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9B" w:rsidRPr="00204643" w:rsidRDefault="002433D8" w:rsidP="00147A73">
      <w:pPr>
        <w:spacing w:line="490" w:lineRule="exact"/>
        <w:jc w:val="right"/>
        <w:rPr>
          <w:rFonts w:asciiTheme="minorHAnsi" w:hAnsiTheme="minorHAnsi"/>
        </w:rPr>
      </w:pPr>
      <w:r w:rsidRPr="00204643">
        <w:rPr>
          <w:rFonts w:asciiTheme="minorHAnsi" w:hAnsiTheme="minorHAnsi"/>
        </w:rPr>
        <w:t>Marca da bollo da € 16,00</w:t>
      </w:r>
    </w:p>
    <w:p w:rsidR="002433D8" w:rsidRPr="00204643" w:rsidRDefault="002433D8" w:rsidP="00B96A7A">
      <w:pPr>
        <w:spacing w:line="490" w:lineRule="exact"/>
        <w:jc w:val="both"/>
        <w:rPr>
          <w:rFonts w:asciiTheme="minorHAnsi" w:hAnsiTheme="minorHAnsi"/>
        </w:rPr>
      </w:pPr>
    </w:p>
    <w:p w:rsidR="002433D8" w:rsidRPr="00204643" w:rsidRDefault="002433D8" w:rsidP="00B96A7A">
      <w:pPr>
        <w:spacing w:line="490" w:lineRule="exact"/>
        <w:jc w:val="both"/>
        <w:rPr>
          <w:rFonts w:asciiTheme="minorHAnsi" w:hAnsiTheme="minorHAnsi"/>
        </w:rPr>
      </w:pPr>
    </w:p>
    <w:p w:rsidR="00147A73" w:rsidRPr="00204643" w:rsidRDefault="00147A73" w:rsidP="002A554B">
      <w:pPr>
        <w:spacing w:line="490" w:lineRule="exact"/>
        <w:jc w:val="center"/>
        <w:rPr>
          <w:rFonts w:asciiTheme="minorHAnsi" w:hAnsiTheme="minorHAnsi"/>
          <w:b/>
        </w:rPr>
      </w:pPr>
    </w:p>
    <w:p w:rsidR="009362F9" w:rsidRPr="00204643" w:rsidRDefault="009362F9" w:rsidP="00F05926">
      <w:pPr>
        <w:spacing w:line="490" w:lineRule="exact"/>
        <w:jc w:val="center"/>
        <w:rPr>
          <w:rFonts w:asciiTheme="minorHAnsi" w:hAnsiTheme="minorHAnsi"/>
        </w:rPr>
      </w:pPr>
      <w:r w:rsidRPr="00204643">
        <w:rPr>
          <w:rFonts w:asciiTheme="minorHAnsi" w:hAnsiTheme="minorHAnsi"/>
          <w:b/>
        </w:rPr>
        <w:t xml:space="preserve">Allegato </w:t>
      </w:r>
      <w:r w:rsidR="00F01C3B" w:rsidRPr="00204643">
        <w:rPr>
          <w:rFonts w:asciiTheme="minorHAnsi" w:hAnsiTheme="minorHAnsi"/>
          <w:b/>
        </w:rPr>
        <w:t>F</w:t>
      </w:r>
      <w:r w:rsidR="00F9579B" w:rsidRPr="00204643">
        <w:rPr>
          <w:rFonts w:asciiTheme="minorHAnsi" w:hAnsiTheme="minorHAnsi"/>
          <w:b/>
        </w:rPr>
        <w:t xml:space="preserve">  </w:t>
      </w:r>
    </w:p>
    <w:p w:rsidR="00F05926" w:rsidRPr="00204643" w:rsidRDefault="00F05926" w:rsidP="00B377C5">
      <w:pPr>
        <w:spacing w:line="490" w:lineRule="exact"/>
        <w:jc w:val="center"/>
        <w:rPr>
          <w:rFonts w:asciiTheme="minorHAnsi" w:eastAsia="Calibri" w:hAnsiTheme="minorHAnsi"/>
        </w:rPr>
      </w:pPr>
      <w:r w:rsidRPr="00204643">
        <w:rPr>
          <w:rFonts w:asciiTheme="minorHAnsi" w:eastAsia="Calibri" w:hAnsiTheme="minorHAnsi"/>
          <w:bCs/>
          <w:i/>
          <w:spacing w:val="-1"/>
        </w:rPr>
        <w:t>Offerta economica, oneri di sicurezza, costi della manodopera, indicazione società di progetto</w:t>
      </w:r>
    </w:p>
    <w:p w:rsidR="00F9579B" w:rsidRPr="00204643" w:rsidRDefault="00CB1C6E" w:rsidP="00B377C5">
      <w:pPr>
        <w:spacing w:line="490" w:lineRule="exact"/>
        <w:jc w:val="center"/>
        <w:rPr>
          <w:rFonts w:asciiTheme="minorHAnsi" w:hAnsiTheme="minorHAnsi"/>
        </w:rPr>
      </w:pPr>
      <w:r w:rsidRPr="00204643">
        <w:rPr>
          <w:rFonts w:asciiTheme="minorHAnsi" w:eastAsia="Calibri" w:hAnsiTheme="minorHAnsi"/>
          <w:b/>
          <w:bCs/>
        </w:rPr>
        <w:t xml:space="preserve">g. - percentuale base di aggio da corrispondere al Comune di Racconigi </w:t>
      </w:r>
      <w:r w:rsidRPr="00204643">
        <w:rPr>
          <w:rFonts w:asciiTheme="minorHAnsi" w:eastAsia="Calibri" w:hAnsiTheme="minorHAnsi"/>
          <w:bCs/>
        </w:rPr>
        <w:t>pari al 3</w:t>
      </w:r>
      <w:r w:rsidR="00B15B53" w:rsidRPr="00204643">
        <w:rPr>
          <w:rFonts w:asciiTheme="minorHAnsi" w:eastAsia="Calibri" w:hAnsiTheme="minorHAnsi"/>
          <w:bCs/>
        </w:rPr>
        <w:t>0</w:t>
      </w:r>
      <w:r w:rsidRPr="00204643">
        <w:rPr>
          <w:rFonts w:asciiTheme="minorHAnsi" w:eastAsia="Calibri" w:hAnsiTheme="minorHAnsi"/>
          <w:bCs/>
        </w:rPr>
        <w:t>% minimo degli incassi su base annua da incrementarsi in sede di offerta economica (non saranno ritenute valide offerte a ribasso)</w:t>
      </w:r>
    </w:p>
    <w:p w:rsidR="00F9579B" w:rsidRPr="00204643" w:rsidRDefault="006110F9" w:rsidP="00B96A7A">
      <w:pPr>
        <w:spacing w:line="490" w:lineRule="exact"/>
        <w:jc w:val="both"/>
        <w:rPr>
          <w:rFonts w:asciiTheme="minorHAnsi" w:hAnsiTheme="minorHAnsi"/>
          <w:sz w:val="22"/>
          <w:szCs w:val="22"/>
        </w:rPr>
      </w:pPr>
      <w:r w:rsidRPr="00204643">
        <w:rPr>
          <w:rFonts w:asciiTheme="minorHAnsi" w:hAnsiTheme="minorHAnsi"/>
          <w:sz w:val="22"/>
          <w:szCs w:val="22"/>
        </w:rPr>
        <w:t>(Per le modalità operative di computo, si rinvia alle disposizioni di cui al Disciplinare di gara, paragrafo “N” - Busta telematica “c – offerta economica”).</w:t>
      </w:r>
    </w:p>
    <w:p w:rsidR="00F9579B" w:rsidRPr="00204643" w:rsidRDefault="00F9579B" w:rsidP="00B96A7A">
      <w:pPr>
        <w:spacing w:line="490" w:lineRule="exact"/>
        <w:jc w:val="both"/>
        <w:rPr>
          <w:rFonts w:asciiTheme="minorHAnsi" w:hAnsiTheme="minorHAnsi"/>
        </w:rPr>
      </w:pPr>
    </w:p>
    <w:p w:rsidR="00301D23" w:rsidRPr="00204643" w:rsidRDefault="009362F9" w:rsidP="00B96A7A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Il sottoscritto …………………………….</w:t>
      </w:r>
      <w:r w:rsidR="006F5284" w:rsidRPr="00204643">
        <w:rPr>
          <w:rFonts w:asciiTheme="minorHAnsi" w:hAnsiTheme="minorHAnsi"/>
        </w:rPr>
        <w:t xml:space="preserve"> nato a ………………….., residente a ……</w:t>
      </w:r>
      <w:r w:rsidR="00D5752D" w:rsidRPr="00204643">
        <w:rPr>
          <w:rFonts w:asciiTheme="minorHAnsi" w:hAnsiTheme="minorHAnsi"/>
        </w:rPr>
        <w:t>………….</w:t>
      </w:r>
      <w:r w:rsidR="006F5284" w:rsidRPr="00204643">
        <w:rPr>
          <w:rFonts w:asciiTheme="minorHAnsi" w:hAnsiTheme="minorHAnsi"/>
        </w:rPr>
        <w:t>………., via …………………………</w:t>
      </w:r>
      <w:r w:rsidR="00D5752D" w:rsidRPr="00204643">
        <w:rPr>
          <w:rFonts w:asciiTheme="minorHAnsi" w:hAnsiTheme="minorHAnsi"/>
        </w:rPr>
        <w:t xml:space="preserve"> n……………..</w:t>
      </w:r>
      <w:r w:rsidR="006F5284" w:rsidRPr="00204643">
        <w:rPr>
          <w:rFonts w:asciiTheme="minorHAnsi" w:hAnsiTheme="minorHAnsi"/>
        </w:rPr>
        <w:t xml:space="preserve"> in qualità di</w:t>
      </w:r>
      <w:r w:rsidRPr="00204643">
        <w:rPr>
          <w:rFonts w:asciiTheme="minorHAnsi" w:hAnsiTheme="minorHAnsi"/>
        </w:rPr>
        <w:t xml:space="preserve"> legale rappresentante dell’offerente………………………………………………………………. </w:t>
      </w:r>
    </w:p>
    <w:p w:rsidR="009936BB" w:rsidRPr="00204643" w:rsidRDefault="009936BB" w:rsidP="009936B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 xml:space="preserve"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 </w:t>
      </w:r>
    </w:p>
    <w:p w:rsidR="006F1D37" w:rsidRPr="00204643" w:rsidRDefault="006F1D37" w:rsidP="006F1D37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 xml:space="preserve"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 </w:t>
      </w:r>
    </w:p>
    <w:p w:rsidR="009936BB" w:rsidRPr="00204643" w:rsidRDefault="00A21775" w:rsidP="009936B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  <w:b/>
        </w:rPr>
        <w:t>i</w:t>
      </w:r>
      <w:r w:rsidR="009936BB" w:rsidRPr="00204643">
        <w:rPr>
          <w:rFonts w:asciiTheme="minorHAnsi" w:hAnsiTheme="minorHAnsi"/>
          <w:b/>
        </w:rPr>
        <w:t>ndica</w:t>
      </w:r>
      <w:r w:rsidRPr="00204643">
        <w:rPr>
          <w:rFonts w:asciiTheme="minorHAnsi" w:hAnsiTheme="minorHAnsi"/>
          <w:b/>
        </w:rPr>
        <w:t>/indicano</w:t>
      </w:r>
      <w:r w:rsidR="009936BB" w:rsidRPr="00204643">
        <w:rPr>
          <w:rFonts w:asciiTheme="minorHAnsi" w:hAnsiTheme="minorHAnsi"/>
        </w:rPr>
        <w:t>:</w:t>
      </w:r>
    </w:p>
    <w:p w:rsidR="0078447C" w:rsidRPr="00204643" w:rsidRDefault="0078447C" w:rsidP="00B96A7A">
      <w:pPr>
        <w:spacing w:line="490" w:lineRule="exact"/>
        <w:jc w:val="both"/>
        <w:rPr>
          <w:rFonts w:asciiTheme="minorHAnsi" w:hAnsiTheme="minorHAnsi"/>
        </w:rPr>
      </w:pP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a)</w:t>
      </w:r>
      <w:r w:rsidRPr="00204643">
        <w:rPr>
          <w:rFonts w:asciiTheme="minorHAnsi" w:hAnsiTheme="minorHAnsi"/>
        </w:rPr>
        <w:t xml:space="preserve"> </w:t>
      </w:r>
      <w:r w:rsidRPr="00204643">
        <w:rPr>
          <w:rFonts w:asciiTheme="minorHAnsi" w:hAnsiTheme="minorHAnsi"/>
          <w:b/>
          <w:bCs/>
        </w:rPr>
        <w:t>percentuale</w:t>
      </w:r>
      <w:r w:rsidRPr="00204643">
        <w:rPr>
          <w:rFonts w:asciiTheme="minorHAnsi" w:hAnsiTheme="minorHAnsi"/>
        </w:rPr>
        <w:t xml:space="preserve"> in cifre</w:t>
      </w:r>
      <w:r w:rsidR="00303933" w:rsidRPr="00204643">
        <w:rPr>
          <w:rFonts w:asciiTheme="minorHAnsi" w:hAnsiTheme="minorHAnsi"/>
        </w:rPr>
        <w:t xml:space="preserve"> (………………..) </w:t>
      </w:r>
      <w:r w:rsidRPr="00204643">
        <w:rPr>
          <w:rFonts w:asciiTheme="minorHAnsi" w:hAnsiTheme="minorHAnsi"/>
        </w:rPr>
        <w:t xml:space="preserve"> e in lettere </w:t>
      </w:r>
      <w:r w:rsidR="00303933" w:rsidRPr="00204643">
        <w:rPr>
          <w:rFonts w:asciiTheme="minorHAnsi" w:hAnsiTheme="minorHAnsi"/>
        </w:rPr>
        <w:t xml:space="preserve">(……………………………) </w:t>
      </w:r>
      <w:r w:rsidRPr="00204643">
        <w:rPr>
          <w:rFonts w:asciiTheme="minorHAnsi" w:hAnsiTheme="minorHAnsi"/>
        </w:rPr>
        <w:t>di incremento di aggio da corrispondere al Comune di Racconigi su base annua degli incassi</w:t>
      </w:r>
      <w:bookmarkStart w:id="0" w:name="_GoBack"/>
      <w:r w:rsidR="000208EB" w:rsidRPr="00204643">
        <w:rPr>
          <w:rFonts w:asciiTheme="minorHAnsi" w:hAnsiTheme="minorHAnsi"/>
        </w:rPr>
        <w:t>,</w:t>
      </w:r>
      <w:bookmarkEnd w:id="0"/>
      <w:r w:rsidR="000208EB" w:rsidRPr="00204643">
        <w:rPr>
          <w:rFonts w:asciiTheme="minorHAnsi" w:hAnsiTheme="minorHAnsi"/>
        </w:rPr>
        <w:t xml:space="preserve"> da applicare</w:t>
      </w:r>
      <w:r w:rsidRPr="00204643">
        <w:rPr>
          <w:rFonts w:asciiTheme="minorHAnsi" w:hAnsiTheme="minorHAnsi"/>
        </w:rPr>
        <w:t xml:space="preserve"> rispetto al 3</w:t>
      </w:r>
      <w:r w:rsidR="00B15B53" w:rsidRPr="00204643">
        <w:rPr>
          <w:rFonts w:asciiTheme="minorHAnsi" w:hAnsiTheme="minorHAnsi"/>
        </w:rPr>
        <w:t>0</w:t>
      </w:r>
      <w:r w:rsidRPr="00204643">
        <w:rPr>
          <w:rFonts w:asciiTheme="minorHAnsi" w:hAnsiTheme="minorHAnsi"/>
        </w:rPr>
        <w:t>% di aggio a base di gara</w:t>
      </w:r>
      <w:r w:rsidR="006110F9" w:rsidRPr="00204643">
        <w:rPr>
          <w:rFonts w:asciiTheme="minorHAnsi" w:hAnsiTheme="minorHAnsi"/>
        </w:rPr>
        <w:t xml:space="preserve">, </w:t>
      </w:r>
      <w:r w:rsidR="006110F9" w:rsidRPr="00204643">
        <w:rPr>
          <w:rFonts w:asciiTheme="minorHAnsi" w:hAnsiTheme="minorHAnsi"/>
        </w:rPr>
        <w:t>e pertanto pari a: 3</w:t>
      </w:r>
      <w:r w:rsidR="00B15B53" w:rsidRPr="00204643">
        <w:rPr>
          <w:rFonts w:asciiTheme="minorHAnsi" w:hAnsiTheme="minorHAnsi"/>
        </w:rPr>
        <w:t>0</w:t>
      </w:r>
      <w:r w:rsidR="006110F9" w:rsidRPr="00204643">
        <w:rPr>
          <w:rFonts w:asciiTheme="minorHAnsi" w:hAnsiTheme="minorHAnsi"/>
        </w:rPr>
        <w:t>% x _____ % = ______</w:t>
      </w: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Non saranno ritenute valide offerte a ribasso e pertanto, in tale caso, le offerte saranno escluse</w:t>
      </w:r>
      <w:ins w:id="1" w:author="Massimo Occhiena" w:date="2019-11-13T12:09:00Z">
        <w:r w:rsidR="000208EB" w:rsidRPr="00204643">
          <w:rPr>
            <w:rFonts w:asciiTheme="minorHAnsi" w:hAnsiTheme="minorHAnsi"/>
          </w:rPr>
          <w:t xml:space="preserve"> </w:t>
        </w:r>
      </w:ins>
      <w:del w:id="2" w:author="Massimo Occhiena" w:date="2019-11-13T12:09:00Z">
        <w:r w:rsidRPr="00204643" w:rsidDel="000208EB">
          <w:rPr>
            <w:rFonts w:asciiTheme="minorHAnsi" w:hAnsiTheme="minorHAnsi"/>
          </w:rPr>
          <w:delText>.</w:delText>
        </w:r>
      </w:del>
    </w:p>
    <w:p w:rsidR="00303933" w:rsidRPr="00204643" w:rsidRDefault="00303933" w:rsidP="00BC008B">
      <w:pPr>
        <w:spacing w:line="490" w:lineRule="exact"/>
        <w:jc w:val="both"/>
        <w:rPr>
          <w:rFonts w:asciiTheme="minorHAnsi" w:hAnsiTheme="minorHAnsi"/>
        </w:rPr>
      </w:pPr>
    </w:p>
    <w:p w:rsidR="00303933" w:rsidRPr="00204643" w:rsidRDefault="00303933" w:rsidP="00BC008B">
      <w:pPr>
        <w:spacing w:line="490" w:lineRule="exact"/>
        <w:jc w:val="both"/>
        <w:rPr>
          <w:rFonts w:asciiTheme="minorHAnsi" w:hAnsiTheme="minorHAnsi"/>
        </w:rPr>
      </w:pPr>
    </w:p>
    <w:p w:rsidR="00303933" w:rsidRPr="00204643" w:rsidRDefault="00303933" w:rsidP="00BC008B">
      <w:pPr>
        <w:spacing w:line="490" w:lineRule="exact"/>
        <w:jc w:val="both"/>
        <w:rPr>
          <w:rFonts w:asciiTheme="minorHAnsi" w:hAnsiTheme="minorHAnsi"/>
        </w:rPr>
      </w:pP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b)</w:t>
      </w:r>
      <w:r w:rsidRPr="00204643">
        <w:rPr>
          <w:rFonts w:asciiTheme="minorHAnsi" w:hAnsiTheme="minorHAnsi"/>
        </w:rPr>
        <w:t xml:space="preserve"> indicazione in euro in cifre </w:t>
      </w:r>
      <w:r w:rsidR="00303933" w:rsidRPr="00204643">
        <w:rPr>
          <w:rFonts w:asciiTheme="minorHAnsi" w:hAnsiTheme="minorHAnsi"/>
        </w:rPr>
        <w:t xml:space="preserve">(…………………….) </w:t>
      </w:r>
      <w:r w:rsidRPr="00204643">
        <w:rPr>
          <w:rFonts w:asciiTheme="minorHAnsi" w:hAnsiTheme="minorHAnsi"/>
        </w:rPr>
        <w:t xml:space="preserve">e in lettere </w:t>
      </w:r>
      <w:r w:rsidR="00303933" w:rsidRPr="00204643">
        <w:rPr>
          <w:rFonts w:asciiTheme="minorHAnsi" w:hAnsiTheme="minorHAnsi"/>
        </w:rPr>
        <w:t xml:space="preserve">(…………………………………….) </w:t>
      </w:r>
      <w:r w:rsidRPr="00204643">
        <w:rPr>
          <w:rFonts w:asciiTheme="minorHAnsi" w:hAnsiTheme="minorHAnsi"/>
        </w:rPr>
        <w:t xml:space="preserve">- con riguardo al servizio oggetto di concessione – dell’ammontare complessivo degli oneri di sicurezza “propri” o “aziendali” stimato in termini presuntivi per l’intera durata della concessione dedotti dal “Piano economico-finanziario di offerta”, che l’Offerente dovrà sostenere, per garantire la gestione del servizio oggetto della concessione nel rispetto delle disposizioni in materia di salute e sicurezza sui luoghi di lavoro </w:t>
      </w: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c)</w:t>
      </w:r>
      <w:r w:rsidRPr="00204643">
        <w:rPr>
          <w:rFonts w:asciiTheme="minorHAnsi" w:hAnsiTheme="minorHAnsi"/>
        </w:rPr>
        <w:t xml:space="preserve"> indicazione in euro in cifre</w:t>
      </w:r>
      <w:r w:rsidR="00303933" w:rsidRPr="00204643">
        <w:rPr>
          <w:rFonts w:asciiTheme="minorHAnsi" w:hAnsiTheme="minorHAnsi"/>
        </w:rPr>
        <w:t xml:space="preserve"> (………………………………) </w:t>
      </w:r>
      <w:r w:rsidRPr="00204643">
        <w:rPr>
          <w:rFonts w:asciiTheme="minorHAnsi" w:hAnsiTheme="minorHAnsi"/>
        </w:rPr>
        <w:t xml:space="preserve"> e in lettere</w:t>
      </w:r>
      <w:r w:rsidR="00303933" w:rsidRPr="00204643">
        <w:rPr>
          <w:rFonts w:asciiTheme="minorHAnsi" w:hAnsiTheme="minorHAnsi"/>
        </w:rPr>
        <w:t xml:space="preserve"> (………………………………………….)</w:t>
      </w:r>
      <w:r w:rsidRPr="00204643">
        <w:rPr>
          <w:rFonts w:asciiTheme="minorHAnsi" w:hAnsiTheme="minorHAnsi"/>
        </w:rPr>
        <w:t xml:space="preserve"> - con riguardo ai lavori di segnaletica orizzontale e verticale oggetto di concessione – dell’ammontare complessivo degli oneri di sicurezza “propri” o “aziendali” stimato in termini presuntivi dedotti dal “Piano economico-finanziario di offerta”, che l’Offerente dovrà sostenere per garantire che la esecuzione dei lavori di segnaletica orizzontale e verticale sia svolta nel rispetto delle disposizioni in materia di salute e sicurezza sui luoghi di lavoro </w:t>
      </w: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d)</w:t>
      </w:r>
      <w:r w:rsidRPr="00204643">
        <w:rPr>
          <w:rFonts w:asciiTheme="minorHAnsi" w:hAnsiTheme="minorHAnsi"/>
        </w:rPr>
        <w:t xml:space="preserve"> indicazione in euro in cifre</w:t>
      </w:r>
      <w:r w:rsidR="00CB2BA6" w:rsidRPr="00204643">
        <w:rPr>
          <w:rFonts w:asciiTheme="minorHAnsi" w:hAnsiTheme="minorHAnsi"/>
        </w:rPr>
        <w:t xml:space="preserve"> (……………………)</w:t>
      </w:r>
      <w:r w:rsidRPr="00204643">
        <w:rPr>
          <w:rFonts w:asciiTheme="minorHAnsi" w:hAnsiTheme="minorHAnsi"/>
        </w:rPr>
        <w:t xml:space="preserve"> e in lettere </w:t>
      </w:r>
      <w:r w:rsidR="00CB2BA6" w:rsidRPr="00204643">
        <w:rPr>
          <w:rFonts w:asciiTheme="minorHAnsi" w:hAnsiTheme="minorHAnsi"/>
        </w:rPr>
        <w:t xml:space="preserve">(…………………………….) </w:t>
      </w:r>
      <w:r w:rsidRPr="00204643">
        <w:rPr>
          <w:rFonts w:asciiTheme="minorHAnsi" w:hAnsiTheme="minorHAnsi"/>
        </w:rPr>
        <w:t>dei costi stimati in termini presuntivi della manodopera per l’intera durata della concessione dedotti dal “Piano economico-finanziario di offerta”, che l’Offerente dovrà sostenere per la gestione del servizio oggetto della concessione</w:t>
      </w: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e)</w:t>
      </w:r>
      <w:r w:rsidRPr="00204643">
        <w:rPr>
          <w:rFonts w:asciiTheme="minorHAnsi" w:hAnsiTheme="minorHAnsi"/>
        </w:rPr>
        <w:t xml:space="preserve"> indicazione in euro in cifre </w:t>
      </w:r>
      <w:r w:rsidR="000A521C" w:rsidRPr="00204643">
        <w:rPr>
          <w:rFonts w:asciiTheme="minorHAnsi" w:hAnsiTheme="minorHAnsi"/>
        </w:rPr>
        <w:t xml:space="preserve">(…………………………..) </w:t>
      </w:r>
      <w:r w:rsidRPr="00204643">
        <w:rPr>
          <w:rFonts w:asciiTheme="minorHAnsi" w:hAnsiTheme="minorHAnsi"/>
        </w:rPr>
        <w:t xml:space="preserve">e in lettere </w:t>
      </w:r>
      <w:r w:rsidR="000A521C" w:rsidRPr="00204643">
        <w:rPr>
          <w:rFonts w:asciiTheme="minorHAnsi" w:hAnsiTheme="minorHAnsi"/>
        </w:rPr>
        <w:t xml:space="preserve">(………………………………………….) </w:t>
      </w:r>
      <w:r w:rsidRPr="00204643">
        <w:rPr>
          <w:rFonts w:asciiTheme="minorHAnsi" w:hAnsiTheme="minorHAnsi"/>
        </w:rPr>
        <w:t>dei costi stimati in termini presuntivi della manodopera con riguardo ai lavori oggetto di concessione dedotti dal “Piano economico-finanziario di offerta”, che l’Offerente dovrà sostenere per garantire la esecuzione dei lavori di segnaletica orizzontale e verticale</w:t>
      </w:r>
    </w:p>
    <w:p w:rsidR="006A7E4D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</w:t>
      </w:r>
      <w:r w:rsidRPr="00204643">
        <w:rPr>
          <w:rFonts w:asciiTheme="minorHAnsi" w:hAnsiTheme="minorHAnsi"/>
        </w:rPr>
        <w:tab/>
      </w:r>
      <w:r w:rsidRPr="00204643">
        <w:rPr>
          <w:rFonts w:asciiTheme="minorHAnsi" w:hAnsiTheme="minorHAnsi"/>
          <w:b/>
        </w:rPr>
        <w:t>f)</w:t>
      </w:r>
      <w:r w:rsidRPr="00204643">
        <w:rPr>
          <w:rFonts w:asciiTheme="minorHAnsi" w:hAnsiTheme="minorHAnsi"/>
        </w:rPr>
        <w:t xml:space="preserve"> </w:t>
      </w:r>
      <w:r w:rsidRPr="00204643">
        <w:rPr>
          <w:rFonts w:asciiTheme="minorHAnsi" w:hAnsiTheme="minorHAnsi"/>
          <w:i/>
        </w:rPr>
        <w:t>[eventuale]</w:t>
      </w:r>
      <w:r w:rsidRPr="00204643">
        <w:rPr>
          <w:rFonts w:asciiTheme="minorHAnsi" w:hAnsiTheme="minorHAnsi"/>
        </w:rPr>
        <w:t xml:space="preserve"> indicazione di voler costituire una società di progetto in forma di società per azioni o a responsabilità limitata, anche consortile, in base al combinato disposto degli artt.164, comma 1, 179, comma 3, 180, comma 8, 184 del d.lgs. n. 50/2016; in tale ipotesi e in caso di concorrente plurisoggettivo costituendo o costituito, indicazione</w:t>
      </w:r>
      <w:r w:rsidR="006A7E4D" w:rsidRPr="00204643">
        <w:rPr>
          <w:rFonts w:asciiTheme="minorHAnsi" w:hAnsiTheme="minorHAnsi"/>
        </w:rPr>
        <w:t>:</w:t>
      </w:r>
    </w:p>
    <w:p w:rsidR="006A7E4D" w:rsidRPr="00204643" w:rsidRDefault="006A7E4D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- della forma della società (per azioni o a responsabilità limitata, anche consortile)……………………………………………………………………………………………...</w:t>
      </w:r>
    </w:p>
    <w:p w:rsidR="00A60AD1" w:rsidRPr="00204643" w:rsidRDefault="006A7E4D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 xml:space="preserve">- </w:t>
      </w:r>
      <w:r w:rsidR="00BC008B" w:rsidRPr="00204643">
        <w:rPr>
          <w:rFonts w:asciiTheme="minorHAnsi" w:hAnsiTheme="minorHAnsi"/>
        </w:rPr>
        <w:t xml:space="preserve"> della quota di partecipazione al capitale sociale di ciascun membro</w:t>
      </w:r>
      <w:r w:rsidRPr="00204643">
        <w:rPr>
          <w:rFonts w:asciiTheme="minorHAnsi" w:hAnsiTheme="minorHAnsi"/>
        </w:rPr>
        <w:t>……………………………………………………………………………………………….………………………………………………………………………………………………………..</w:t>
      </w:r>
      <w:r w:rsidR="00BC008B" w:rsidRPr="00204643">
        <w:rPr>
          <w:rFonts w:asciiTheme="minorHAnsi" w:hAnsiTheme="minorHAnsi"/>
        </w:rPr>
        <w:t>.</w:t>
      </w:r>
    </w:p>
    <w:p w:rsidR="00BC008B" w:rsidRPr="00204643" w:rsidRDefault="00A60AD1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C008B" w:rsidRPr="00204643">
        <w:rPr>
          <w:rFonts w:asciiTheme="minorHAnsi" w:hAnsiTheme="minorHAnsi"/>
        </w:rPr>
        <w:t xml:space="preserve"> </w:t>
      </w:r>
    </w:p>
    <w:p w:rsidR="00E50295" w:rsidRPr="00204643" w:rsidRDefault="00E50295" w:rsidP="001B0638">
      <w:pPr>
        <w:spacing w:before="15" w:line="360" w:lineRule="auto"/>
        <w:ind w:right="78"/>
        <w:jc w:val="both"/>
        <w:rPr>
          <w:rFonts w:asciiTheme="minorHAnsi" w:hAnsiTheme="minorHAnsi"/>
        </w:rPr>
      </w:pPr>
    </w:p>
    <w:p w:rsidR="00E50295" w:rsidRPr="00204643" w:rsidRDefault="00E50295" w:rsidP="001B0638">
      <w:pPr>
        <w:spacing w:before="15" w:line="360" w:lineRule="auto"/>
        <w:ind w:right="78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 xml:space="preserve">Si precisa che la concessione in coerenza con l’offerta presentata, comprensiva di “Piano economico finanziario di offerta”, è vincolata alla piena attuazione del “Piano economico finanziario di offerta” e al rispetto dei tempi previsti dallo stesso per la realizzazione degli investimenti. </w:t>
      </w:r>
    </w:p>
    <w:p w:rsidR="00BC008B" w:rsidRPr="00204643" w:rsidRDefault="00BC008B" w:rsidP="00BC008B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>Qualora vi sia discordanza tra l’importo indicato in lettere e quello indicato in cifre</w:t>
      </w:r>
      <w:ins w:id="3" w:author="ASUS" w:date="2019-10-28T10:52:00Z">
        <w:r w:rsidR="00B45645" w:rsidRPr="00204643">
          <w:rPr>
            <w:rFonts w:asciiTheme="minorHAnsi" w:hAnsiTheme="minorHAnsi"/>
          </w:rPr>
          <w:t xml:space="preserve"> </w:t>
        </w:r>
      </w:ins>
      <w:r w:rsidR="00B45645" w:rsidRPr="00204643">
        <w:rPr>
          <w:rFonts w:asciiTheme="minorHAnsi" w:hAnsiTheme="minorHAnsi"/>
        </w:rPr>
        <w:t xml:space="preserve">alle suddette lettere </w:t>
      </w:r>
      <w:r w:rsidR="00B45645" w:rsidRPr="00204643">
        <w:rPr>
          <w:rFonts w:asciiTheme="minorHAnsi" w:hAnsiTheme="minorHAnsi"/>
          <w:b/>
        </w:rPr>
        <w:t>a)</w:t>
      </w:r>
      <w:r w:rsidR="0035627A" w:rsidRPr="00204643">
        <w:rPr>
          <w:rFonts w:asciiTheme="minorHAnsi" w:hAnsiTheme="minorHAnsi"/>
        </w:rPr>
        <w:t xml:space="preserve"> e/o</w:t>
      </w:r>
      <w:r w:rsidR="00B45645" w:rsidRPr="00204643">
        <w:rPr>
          <w:rFonts w:asciiTheme="minorHAnsi" w:hAnsiTheme="minorHAnsi"/>
        </w:rPr>
        <w:t xml:space="preserve"> </w:t>
      </w:r>
      <w:r w:rsidR="00B45645" w:rsidRPr="00204643">
        <w:rPr>
          <w:rFonts w:asciiTheme="minorHAnsi" w:hAnsiTheme="minorHAnsi"/>
          <w:b/>
        </w:rPr>
        <w:t>b)</w:t>
      </w:r>
      <w:r w:rsidR="0035627A" w:rsidRPr="00204643">
        <w:rPr>
          <w:rFonts w:asciiTheme="minorHAnsi" w:hAnsiTheme="minorHAnsi"/>
        </w:rPr>
        <w:t xml:space="preserve"> e/o</w:t>
      </w:r>
      <w:r w:rsidR="00B45645" w:rsidRPr="00204643">
        <w:rPr>
          <w:rFonts w:asciiTheme="minorHAnsi" w:hAnsiTheme="minorHAnsi"/>
          <w:b/>
        </w:rPr>
        <w:t xml:space="preserve"> c)</w:t>
      </w:r>
      <w:r w:rsidR="0035627A" w:rsidRPr="00204643">
        <w:rPr>
          <w:rFonts w:asciiTheme="minorHAnsi" w:hAnsiTheme="minorHAnsi"/>
        </w:rPr>
        <w:t xml:space="preserve"> e/o</w:t>
      </w:r>
      <w:r w:rsidR="00B45645" w:rsidRPr="00204643">
        <w:rPr>
          <w:rFonts w:asciiTheme="minorHAnsi" w:hAnsiTheme="minorHAnsi"/>
          <w:b/>
        </w:rPr>
        <w:t xml:space="preserve"> d)</w:t>
      </w:r>
      <w:r w:rsidR="0035627A" w:rsidRPr="00204643">
        <w:rPr>
          <w:rFonts w:asciiTheme="minorHAnsi" w:hAnsiTheme="minorHAnsi"/>
          <w:b/>
        </w:rPr>
        <w:t xml:space="preserve"> </w:t>
      </w:r>
      <w:r w:rsidR="0035627A" w:rsidRPr="00204643">
        <w:rPr>
          <w:rFonts w:asciiTheme="minorHAnsi" w:hAnsiTheme="minorHAnsi"/>
        </w:rPr>
        <w:t>e/o</w:t>
      </w:r>
      <w:r w:rsidR="00B45645" w:rsidRPr="00204643">
        <w:rPr>
          <w:rFonts w:asciiTheme="minorHAnsi" w:hAnsiTheme="minorHAnsi"/>
          <w:b/>
        </w:rPr>
        <w:t xml:space="preserve"> e)</w:t>
      </w:r>
      <w:r w:rsidR="00B45645" w:rsidRPr="00204643">
        <w:rPr>
          <w:rFonts w:asciiTheme="minorHAnsi" w:hAnsiTheme="minorHAnsi"/>
        </w:rPr>
        <w:t xml:space="preserve">, </w:t>
      </w:r>
      <w:del w:id="4" w:author="ASUS" w:date="2019-10-28T10:54:00Z">
        <w:r w:rsidRPr="00204643" w:rsidDel="00B45645">
          <w:rPr>
            <w:rFonts w:asciiTheme="minorHAnsi" w:hAnsiTheme="minorHAnsi"/>
          </w:rPr>
          <w:delText xml:space="preserve"> </w:delText>
        </w:r>
      </w:del>
      <w:r w:rsidRPr="00204643">
        <w:rPr>
          <w:rFonts w:asciiTheme="minorHAnsi" w:hAnsiTheme="minorHAnsi"/>
        </w:rPr>
        <w:t>sarà ritenuta valida</w:t>
      </w:r>
      <w:r w:rsidR="00357417" w:rsidRPr="00204643">
        <w:rPr>
          <w:rFonts w:asciiTheme="minorHAnsi" w:hAnsiTheme="minorHAnsi"/>
        </w:rPr>
        <w:t xml:space="preserve"> ai fini della aggiudicazione</w:t>
      </w:r>
      <w:r w:rsidRPr="00204643">
        <w:rPr>
          <w:rFonts w:asciiTheme="minorHAnsi" w:hAnsiTheme="minorHAnsi"/>
        </w:rPr>
        <w:t>, salvo errore manifesto, l’indicazione espressa in lettere.</w:t>
      </w:r>
    </w:p>
    <w:p w:rsidR="003A7138" w:rsidRPr="00204643" w:rsidRDefault="003A7138" w:rsidP="003A7138">
      <w:pPr>
        <w:pStyle w:val="Paragrafoelenco"/>
        <w:spacing w:line="490" w:lineRule="exact"/>
        <w:ind w:left="0"/>
        <w:jc w:val="both"/>
        <w:rPr>
          <w:rFonts w:asciiTheme="minorHAnsi" w:hAnsiTheme="minorHAnsi"/>
          <w:bCs/>
          <w:iCs/>
        </w:rPr>
      </w:pPr>
    </w:p>
    <w:p w:rsidR="00786CE9" w:rsidRPr="00204643" w:rsidRDefault="00786CE9" w:rsidP="000B7100">
      <w:pPr>
        <w:pStyle w:val="Paragrafoelenco"/>
        <w:spacing w:line="490" w:lineRule="exact"/>
        <w:jc w:val="both"/>
        <w:rPr>
          <w:rFonts w:asciiTheme="minorHAnsi" w:hAnsiTheme="minorHAnsi"/>
        </w:rPr>
      </w:pPr>
    </w:p>
    <w:p w:rsidR="001B0638" w:rsidRPr="00204643" w:rsidRDefault="001B0638" w:rsidP="000B7100">
      <w:pPr>
        <w:pStyle w:val="Paragrafoelenco"/>
        <w:spacing w:line="490" w:lineRule="exact"/>
        <w:jc w:val="both"/>
        <w:rPr>
          <w:rFonts w:asciiTheme="minorHAnsi" w:hAnsiTheme="minorHAnsi"/>
        </w:rPr>
      </w:pPr>
    </w:p>
    <w:p w:rsidR="001B0638" w:rsidRPr="00204643" w:rsidRDefault="001B0638" w:rsidP="000B7100">
      <w:pPr>
        <w:pStyle w:val="Paragrafoelenco"/>
        <w:spacing w:line="490" w:lineRule="exact"/>
        <w:jc w:val="both"/>
        <w:rPr>
          <w:rFonts w:asciiTheme="minorHAnsi" w:hAnsiTheme="minorHAnsi"/>
        </w:rPr>
      </w:pPr>
    </w:p>
    <w:p w:rsidR="00C0198F" w:rsidRPr="00204643" w:rsidRDefault="00C0198F" w:rsidP="00C0198F">
      <w:pPr>
        <w:jc w:val="center"/>
        <w:rPr>
          <w:rFonts w:asciiTheme="minorHAnsi" w:hAnsiTheme="minorHAnsi"/>
        </w:rPr>
      </w:pPr>
      <w:r w:rsidRPr="00204643">
        <w:rPr>
          <w:rFonts w:asciiTheme="minorHAnsi" w:hAnsiTheme="minorHAnsi"/>
        </w:rPr>
        <w:t>(Firmato Digitalmente dal Legale Rappresentante</w:t>
      </w:r>
      <w:r w:rsidR="00275E20" w:rsidRPr="00204643">
        <w:rPr>
          <w:rFonts w:asciiTheme="minorHAnsi" w:hAnsiTheme="minorHAnsi"/>
        </w:rPr>
        <w:t>/Legali Rappresentanti</w:t>
      </w:r>
      <w:r w:rsidRPr="00204643">
        <w:rPr>
          <w:rFonts w:asciiTheme="minorHAnsi" w:hAnsiTheme="minorHAnsi"/>
        </w:rPr>
        <w:t>)</w:t>
      </w:r>
    </w:p>
    <w:p w:rsidR="00786CE9" w:rsidRPr="00204643" w:rsidRDefault="00786CE9" w:rsidP="00786CE9">
      <w:pPr>
        <w:rPr>
          <w:rFonts w:asciiTheme="minorHAnsi" w:hAnsiTheme="minorHAnsi"/>
        </w:rPr>
      </w:pPr>
    </w:p>
    <w:p w:rsidR="00786CE9" w:rsidRPr="00204643" w:rsidRDefault="00786CE9" w:rsidP="00B96A7A">
      <w:pPr>
        <w:spacing w:line="490" w:lineRule="exact"/>
        <w:jc w:val="both"/>
        <w:rPr>
          <w:rFonts w:asciiTheme="minorHAnsi" w:hAnsiTheme="minorHAnsi"/>
        </w:rPr>
      </w:pPr>
      <w:r w:rsidRPr="00204643">
        <w:rPr>
          <w:rFonts w:asciiTheme="minorHAnsi" w:hAnsiTheme="minorHAnsi"/>
        </w:rPr>
        <w:t xml:space="preserve"> </w:t>
      </w:r>
    </w:p>
    <w:sectPr w:rsidR="00786CE9" w:rsidRPr="00204643" w:rsidSect="00201422">
      <w:pgSz w:w="11906" w:h="16838" w:code="9"/>
      <w:pgMar w:top="1418" w:right="1134" w:bottom="1134" w:left="1134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23651"/>
    <w:multiLevelType w:val="hybridMultilevel"/>
    <w:tmpl w:val="673CD508"/>
    <w:lvl w:ilvl="0" w:tplc="ACCC80E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70556"/>
    <w:multiLevelType w:val="hybridMultilevel"/>
    <w:tmpl w:val="45984602"/>
    <w:lvl w:ilvl="0" w:tplc="F62EF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B7CC3"/>
    <w:multiLevelType w:val="hybridMultilevel"/>
    <w:tmpl w:val="FFD2CB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US">
    <w15:presenceInfo w15:providerId="None" w15:userId="ASUS"/>
  </w15:person>
  <w15:person w15:author="Massimo Occhiena">
    <w15:presenceInfo w15:providerId="AD" w15:userId="S::occhiena@occhiena.onmicrosoft.com::1b6d6ab7-71c9-41bc-8e19-639fd495a3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0064C"/>
    <w:rsid w:val="0000064C"/>
    <w:rsid w:val="000208EB"/>
    <w:rsid w:val="000537ED"/>
    <w:rsid w:val="000A521C"/>
    <w:rsid w:val="000B379B"/>
    <w:rsid w:val="000B7100"/>
    <w:rsid w:val="000C04EF"/>
    <w:rsid w:val="00115768"/>
    <w:rsid w:val="00116B4A"/>
    <w:rsid w:val="00122D96"/>
    <w:rsid w:val="00147A73"/>
    <w:rsid w:val="0016386A"/>
    <w:rsid w:val="001B0638"/>
    <w:rsid w:val="00201422"/>
    <w:rsid w:val="00204643"/>
    <w:rsid w:val="002433D8"/>
    <w:rsid w:val="00275E20"/>
    <w:rsid w:val="002A554B"/>
    <w:rsid w:val="00301D23"/>
    <w:rsid w:val="00302FAC"/>
    <w:rsid w:val="00303933"/>
    <w:rsid w:val="0035627A"/>
    <w:rsid w:val="00357417"/>
    <w:rsid w:val="00394E04"/>
    <w:rsid w:val="003A7138"/>
    <w:rsid w:val="00461B2A"/>
    <w:rsid w:val="00484776"/>
    <w:rsid w:val="004A6029"/>
    <w:rsid w:val="005513FD"/>
    <w:rsid w:val="00593AE8"/>
    <w:rsid w:val="005B625A"/>
    <w:rsid w:val="005D0F20"/>
    <w:rsid w:val="006009FA"/>
    <w:rsid w:val="0060540F"/>
    <w:rsid w:val="00605DD1"/>
    <w:rsid w:val="006110F9"/>
    <w:rsid w:val="0064355D"/>
    <w:rsid w:val="00646585"/>
    <w:rsid w:val="006705AE"/>
    <w:rsid w:val="006A7E4D"/>
    <w:rsid w:val="006C5F1E"/>
    <w:rsid w:val="006E7EF7"/>
    <w:rsid w:val="006F1D37"/>
    <w:rsid w:val="006F5284"/>
    <w:rsid w:val="0078447C"/>
    <w:rsid w:val="00786CE9"/>
    <w:rsid w:val="00792921"/>
    <w:rsid w:val="007E0B80"/>
    <w:rsid w:val="007F2E03"/>
    <w:rsid w:val="00834DD8"/>
    <w:rsid w:val="00850F39"/>
    <w:rsid w:val="00870B31"/>
    <w:rsid w:val="00874AA1"/>
    <w:rsid w:val="008A1A51"/>
    <w:rsid w:val="009362F9"/>
    <w:rsid w:val="00942B6F"/>
    <w:rsid w:val="009648BB"/>
    <w:rsid w:val="00985D08"/>
    <w:rsid w:val="009936BB"/>
    <w:rsid w:val="009D1478"/>
    <w:rsid w:val="009F1EB5"/>
    <w:rsid w:val="00A21775"/>
    <w:rsid w:val="00A60AD1"/>
    <w:rsid w:val="00AA7239"/>
    <w:rsid w:val="00AB70F5"/>
    <w:rsid w:val="00AE7178"/>
    <w:rsid w:val="00B15B53"/>
    <w:rsid w:val="00B377C5"/>
    <w:rsid w:val="00B452BE"/>
    <w:rsid w:val="00B45645"/>
    <w:rsid w:val="00B96A7A"/>
    <w:rsid w:val="00BB5F4C"/>
    <w:rsid w:val="00BC008B"/>
    <w:rsid w:val="00BC4E0B"/>
    <w:rsid w:val="00BD3407"/>
    <w:rsid w:val="00BF5988"/>
    <w:rsid w:val="00C0198F"/>
    <w:rsid w:val="00C61E8E"/>
    <w:rsid w:val="00C6730F"/>
    <w:rsid w:val="00C873A8"/>
    <w:rsid w:val="00CA0E9E"/>
    <w:rsid w:val="00CB0B8F"/>
    <w:rsid w:val="00CB1C6E"/>
    <w:rsid w:val="00CB2BA6"/>
    <w:rsid w:val="00CB7F6A"/>
    <w:rsid w:val="00CD1927"/>
    <w:rsid w:val="00D334ED"/>
    <w:rsid w:val="00D429D2"/>
    <w:rsid w:val="00D5752D"/>
    <w:rsid w:val="00D622DA"/>
    <w:rsid w:val="00D875C2"/>
    <w:rsid w:val="00E50295"/>
    <w:rsid w:val="00E51AAA"/>
    <w:rsid w:val="00E65541"/>
    <w:rsid w:val="00F01C3B"/>
    <w:rsid w:val="00F05926"/>
    <w:rsid w:val="00F41369"/>
    <w:rsid w:val="00F9579B"/>
    <w:rsid w:val="00FD1B61"/>
    <w:rsid w:val="00FD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6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1D2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658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6585"/>
    <w:rPr>
      <w:rFonts w:ascii="Segoe UI" w:eastAsia="Times New Roman" w:hAnsi="Segoe UI" w:cs="Segoe UI"/>
      <w:sz w:val="18"/>
      <w:szCs w:val="1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Bertolino</dc:creator>
  <cp:lastModifiedBy>alessia</cp:lastModifiedBy>
  <cp:revision>53</cp:revision>
  <dcterms:created xsi:type="dcterms:W3CDTF">2018-11-19T08:31:00Z</dcterms:created>
  <dcterms:modified xsi:type="dcterms:W3CDTF">2019-12-19T09:30:00Z</dcterms:modified>
</cp:coreProperties>
</file>